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84C63" w14:textId="77777777" w:rsidR="0046169E" w:rsidRDefault="0046169E">
      <w:pPr>
        <w:pStyle w:val="Title"/>
      </w:pPr>
      <w:r>
        <w:t>FINAL REPORT OF SPECIAL INSPECTIONS</w:t>
      </w:r>
    </w:p>
    <w:p w14:paraId="1E2725AB" w14:textId="77777777" w:rsidR="005D4C82" w:rsidRPr="00112508" w:rsidRDefault="005D4C82">
      <w:pPr>
        <w:pStyle w:val="Title"/>
        <w:rPr>
          <w:b w:val="0"/>
          <w:sz w:val="16"/>
          <w:szCs w:val="16"/>
        </w:rPr>
      </w:pPr>
      <w:r w:rsidRPr="00112508">
        <w:rPr>
          <w:b w:val="0"/>
          <w:sz w:val="16"/>
          <w:szCs w:val="16"/>
        </w:rPr>
        <w:t>(Completed by each Special Inspector)</w:t>
      </w:r>
    </w:p>
    <w:p w14:paraId="5EDCD155" w14:textId="77777777" w:rsidR="0046169E" w:rsidRDefault="0046169E">
      <w:pPr>
        <w:rPr>
          <w:rFonts w:ascii="Arial" w:hAnsi="Arial" w:cs="Arial"/>
        </w:rPr>
      </w:pPr>
    </w:p>
    <w:p w14:paraId="58579D44" w14:textId="77777777" w:rsidR="0046169E" w:rsidRDefault="0046169E">
      <w:pPr>
        <w:tabs>
          <w:tab w:val="left" w:pos="5220"/>
        </w:tabs>
        <w:spacing w:after="120"/>
        <w:rPr>
          <w:rFonts w:ascii="Arial" w:hAnsi="Arial" w:cs="Arial"/>
          <w:sz w:val="20"/>
          <w:szCs w:val="20"/>
          <w:u w:val="single"/>
        </w:rPr>
      </w:pPr>
      <w:r>
        <w:rPr>
          <w:rFonts w:ascii="Arial" w:hAnsi="Arial" w:cs="Arial"/>
          <w:b/>
          <w:sz w:val="20"/>
          <w:szCs w:val="20"/>
        </w:rPr>
        <w:t xml:space="preserve">PROJECT: </w:t>
      </w:r>
      <w:r>
        <w:rPr>
          <w:rFonts w:ascii="Arial" w:hAnsi="Arial" w:cs="Arial"/>
          <w:b/>
          <w:sz w:val="20"/>
          <w:szCs w:val="20"/>
          <w:u w:val="single"/>
        </w:rPr>
        <w:t xml:space="preserve">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34392F6B" w14:textId="77777777" w:rsidR="0046169E" w:rsidRDefault="0046169E">
      <w:pPr>
        <w:tabs>
          <w:tab w:val="left" w:pos="5220"/>
        </w:tabs>
        <w:spacing w:after="120"/>
        <w:rPr>
          <w:rFonts w:ascii="Arial" w:hAnsi="Arial" w:cs="Arial"/>
          <w:b/>
          <w:sz w:val="20"/>
          <w:szCs w:val="20"/>
          <w:u w:val="single"/>
        </w:rPr>
      </w:pPr>
      <w:r>
        <w:rPr>
          <w:rFonts w:ascii="Arial" w:hAnsi="Arial" w:cs="Arial"/>
          <w:b/>
          <w:sz w:val="20"/>
          <w:szCs w:val="20"/>
        </w:rPr>
        <w:t xml:space="preserve">LOCATION: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10DCDD10" w14:textId="77777777" w:rsidR="0046169E" w:rsidRDefault="0046169E">
      <w:pPr>
        <w:tabs>
          <w:tab w:val="left" w:pos="5220"/>
        </w:tabs>
        <w:spacing w:after="120"/>
        <w:rPr>
          <w:rFonts w:ascii="Arial" w:hAnsi="Arial" w:cs="Arial"/>
          <w:b/>
          <w:sz w:val="20"/>
          <w:szCs w:val="20"/>
          <w:u w:val="single"/>
        </w:rPr>
      </w:pPr>
      <w:r>
        <w:rPr>
          <w:rFonts w:ascii="Arial" w:hAnsi="Arial" w:cs="Arial"/>
          <w:b/>
          <w:sz w:val="20"/>
          <w:szCs w:val="20"/>
        </w:rPr>
        <w:t xml:space="preserve">PERMIT APPLICANT: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04196357" w14:textId="77777777" w:rsidR="0046169E" w:rsidRDefault="0046169E">
      <w:pPr>
        <w:tabs>
          <w:tab w:val="left" w:pos="5220"/>
        </w:tabs>
        <w:spacing w:after="120"/>
        <w:rPr>
          <w:rFonts w:ascii="Arial" w:hAnsi="Arial" w:cs="Arial"/>
          <w:b/>
          <w:sz w:val="20"/>
          <w:szCs w:val="20"/>
          <w:u w:val="single"/>
        </w:rPr>
      </w:pPr>
      <w:r>
        <w:rPr>
          <w:rFonts w:ascii="Arial" w:hAnsi="Arial" w:cs="Arial"/>
          <w:b/>
          <w:sz w:val="20"/>
          <w:szCs w:val="20"/>
        </w:rPr>
        <w:t xml:space="preserve">APPLICANT’S ADDRESS: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5D04C0BE" w14:textId="77777777" w:rsidR="0046169E" w:rsidRDefault="0046169E">
      <w:pPr>
        <w:tabs>
          <w:tab w:val="left" w:pos="5220"/>
        </w:tabs>
        <w:spacing w:after="120"/>
        <w:rPr>
          <w:rFonts w:ascii="Arial" w:hAnsi="Arial" w:cs="Arial"/>
          <w:b/>
          <w:sz w:val="20"/>
          <w:szCs w:val="20"/>
          <w:u w:val="single"/>
        </w:rPr>
      </w:pPr>
      <w:r>
        <w:rPr>
          <w:rFonts w:ascii="Arial" w:hAnsi="Arial" w:cs="Arial"/>
          <w:b/>
          <w:sz w:val="20"/>
          <w:szCs w:val="20"/>
        </w:rPr>
        <w:t xml:space="preserve">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1A632573" w14:textId="77777777" w:rsidR="0046169E" w:rsidRDefault="0046169E">
      <w:pPr>
        <w:tabs>
          <w:tab w:val="left" w:pos="5220"/>
        </w:tabs>
        <w:spacing w:after="120"/>
        <w:rPr>
          <w:rFonts w:ascii="Arial" w:hAnsi="Arial" w:cs="Arial"/>
          <w:b/>
          <w:sz w:val="20"/>
          <w:szCs w:val="20"/>
          <w:u w:val="single"/>
        </w:rPr>
      </w:pPr>
      <w:r>
        <w:rPr>
          <w:rFonts w:ascii="Arial" w:hAnsi="Arial" w:cs="Arial"/>
          <w:b/>
          <w:sz w:val="20"/>
          <w:szCs w:val="20"/>
        </w:rPr>
        <w:t xml:space="preserve">ARCHITECT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68A059E2" w14:textId="77777777" w:rsidR="0046169E" w:rsidRDefault="0046169E">
      <w:pPr>
        <w:tabs>
          <w:tab w:val="left" w:pos="5220"/>
        </w:tabs>
        <w:spacing w:after="120"/>
        <w:rPr>
          <w:rFonts w:ascii="Arial" w:hAnsi="Arial" w:cs="Arial"/>
          <w:b/>
          <w:sz w:val="20"/>
          <w:szCs w:val="20"/>
          <w:u w:val="single"/>
        </w:rPr>
      </w:pPr>
      <w:r>
        <w:rPr>
          <w:rFonts w:ascii="Arial" w:hAnsi="Arial" w:cs="Arial"/>
          <w:b/>
          <w:sz w:val="20"/>
          <w:szCs w:val="20"/>
        </w:rPr>
        <w:t xml:space="preserve">STRUCTURAL ENGINEER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6AA51A47" w14:textId="77777777" w:rsidR="00770043" w:rsidRDefault="00770043" w:rsidP="00770043">
      <w:pPr>
        <w:tabs>
          <w:tab w:val="left" w:pos="5220"/>
        </w:tabs>
        <w:spacing w:after="120"/>
        <w:rPr>
          <w:rFonts w:ascii="Arial" w:hAnsi="Arial" w:cs="Arial"/>
          <w:b/>
          <w:sz w:val="20"/>
          <w:szCs w:val="20"/>
          <w:u w:val="single"/>
        </w:rPr>
      </w:pPr>
      <w:r>
        <w:rPr>
          <w:rFonts w:ascii="Arial" w:hAnsi="Arial" w:cs="Arial"/>
          <w:b/>
          <w:sz w:val="20"/>
          <w:szCs w:val="20"/>
        </w:rPr>
        <w:t xml:space="preserve">MECHANICAL ENGINEER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5AEDF434" w14:textId="77777777" w:rsidR="00770043" w:rsidRDefault="00770043" w:rsidP="00770043">
      <w:pPr>
        <w:tabs>
          <w:tab w:val="left" w:pos="5220"/>
        </w:tabs>
        <w:spacing w:after="120"/>
        <w:rPr>
          <w:rFonts w:ascii="Arial" w:hAnsi="Arial" w:cs="Arial"/>
          <w:b/>
          <w:sz w:val="20"/>
          <w:szCs w:val="20"/>
          <w:u w:val="single"/>
        </w:rPr>
      </w:pPr>
      <w:r>
        <w:rPr>
          <w:rFonts w:ascii="Arial" w:hAnsi="Arial" w:cs="Arial"/>
          <w:b/>
          <w:sz w:val="20"/>
          <w:szCs w:val="20"/>
        </w:rPr>
        <w:t xml:space="preserve">ELECTRICAL ENGINEER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75BE43A2" w14:textId="77777777" w:rsidR="0046169E" w:rsidRDefault="0046169E">
      <w:pPr>
        <w:numPr>
          <w:ins w:id="0" w:author="Unknown"/>
        </w:numPr>
        <w:tabs>
          <w:tab w:val="left" w:pos="5220"/>
        </w:tabs>
        <w:spacing w:after="120"/>
        <w:rPr>
          <w:rFonts w:ascii="Arial" w:hAnsi="Arial" w:cs="Arial"/>
          <w:b/>
          <w:sz w:val="20"/>
          <w:szCs w:val="20"/>
          <w:u w:val="single"/>
        </w:rPr>
      </w:pPr>
      <w:r>
        <w:rPr>
          <w:rFonts w:ascii="Arial" w:hAnsi="Arial" w:cs="Arial"/>
          <w:b/>
          <w:sz w:val="20"/>
          <w:szCs w:val="20"/>
        </w:rPr>
        <w:t xml:space="preserve">REGISTERED DESIGN PROFESSIONAL IN RESPONSIBLE CHARGE: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1F358867" w14:textId="77777777" w:rsidR="0046169E" w:rsidRDefault="0046169E">
      <w:pPr>
        <w:rPr>
          <w:ins w:id="1" w:author="John Hutton" w:date="2005-11-03T13:24:00Z"/>
          <w:rFonts w:ascii="Arial" w:hAnsi="Arial" w:cs="Arial"/>
        </w:rPr>
      </w:pPr>
    </w:p>
    <w:p w14:paraId="63BE9648" w14:textId="77777777" w:rsidR="0046169E" w:rsidRDefault="0046169E">
      <w:pPr>
        <w:rPr>
          <w:rFonts w:ascii="Arial" w:hAnsi="Arial" w:cs="Arial"/>
          <w:sz w:val="22"/>
          <w:szCs w:val="22"/>
        </w:rPr>
      </w:pPr>
    </w:p>
    <w:p w14:paraId="21983135" w14:textId="77777777" w:rsidR="0046169E" w:rsidRDefault="0046169E" w:rsidP="00AB09BC">
      <w:pPr>
        <w:jc w:val="both"/>
        <w:rPr>
          <w:rFonts w:ascii="Arial" w:hAnsi="Arial" w:cs="Arial"/>
          <w:sz w:val="22"/>
          <w:szCs w:val="22"/>
        </w:rPr>
      </w:pPr>
      <w:r>
        <w:rPr>
          <w:rFonts w:ascii="Arial" w:hAnsi="Arial" w:cs="Arial"/>
          <w:sz w:val="22"/>
          <w:szCs w:val="22"/>
        </w:rPr>
        <w:t xml:space="preserve">To the best of my information, knowledge, and belief, which are based upon observations or diligent supervision of our inspection services for the above-referenced Project, I hereby state that the special inspections or testing required for this Project, and designated for this Agent in the </w:t>
      </w:r>
      <w:r>
        <w:rPr>
          <w:rFonts w:ascii="Arial" w:hAnsi="Arial" w:cs="Arial"/>
          <w:i/>
          <w:sz w:val="22"/>
          <w:szCs w:val="22"/>
        </w:rPr>
        <w:t>Schedule of Special Inspection Services</w:t>
      </w:r>
      <w:r>
        <w:rPr>
          <w:rFonts w:ascii="Arial" w:hAnsi="Arial" w:cs="Arial"/>
          <w:sz w:val="22"/>
          <w:szCs w:val="22"/>
        </w:rPr>
        <w:t>, have been completed in accorda</w:t>
      </w:r>
      <w:r w:rsidR="00711C13">
        <w:rPr>
          <w:rFonts w:ascii="Arial" w:hAnsi="Arial" w:cs="Arial"/>
          <w:sz w:val="22"/>
          <w:szCs w:val="22"/>
        </w:rPr>
        <w:t xml:space="preserve">nce with the Contract Documents </w:t>
      </w:r>
      <w:r w:rsidR="00711C13" w:rsidRPr="003F071C">
        <w:rPr>
          <w:rFonts w:ascii="Arial" w:hAnsi="Arial" w:cs="Arial"/>
          <w:sz w:val="22"/>
          <w:szCs w:val="22"/>
        </w:rPr>
        <w:t>and approved design revisions</w:t>
      </w:r>
      <w:r w:rsidR="00711C13">
        <w:rPr>
          <w:rFonts w:ascii="Arial" w:hAnsi="Arial" w:cs="Arial"/>
          <w:sz w:val="22"/>
          <w:szCs w:val="22"/>
        </w:rPr>
        <w:t>.</w:t>
      </w:r>
    </w:p>
    <w:p w14:paraId="66A48B0E" w14:textId="77777777" w:rsidR="0046169E" w:rsidRDefault="0046169E" w:rsidP="00AB09BC">
      <w:pPr>
        <w:jc w:val="both"/>
        <w:rPr>
          <w:rFonts w:ascii="Arial" w:hAnsi="Arial" w:cs="Arial"/>
          <w:sz w:val="22"/>
          <w:szCs w:val="22"/>
        </w:rPr>
      </w:pPr>
    </w:p>
    <w:p w14:paraId="517778E4" w14:textId="77777777" w:rsidR="0046169E" w:rsidRDefault="0046169E" w:rsidP="00AB09BC">
      <w:pPr>
        <w:jc w:val="both"/>
        <w:rPr>
          <w:rFonts w:ascii="Arial" w:hAnsi="Arial" w:cs="Arial"/>
          <w:sz w:val="22"/>
          <w:szCs w:val="22"/>
        </w:rPr>
      </w:pPr>
      <w:r>
        <w:rPr>
          <w:rFonts w:ascii="Arial" w:hAnsi="Arial" w:cs="Arial"/>
          <w:sz w:val="22"/>
          <w:szCs w:val="22"/>
        </w:rPr>
        <w:t>The Special Inspection program does not relieve the Contractor of the responsibility to comply with the Contract Documents.  Jobsite safety and means and methods of construction are solely the responsibility of the Contractor.</w:t>
      </w:r>
    </w:p>
    <w:p w14:paraId="6F65B6BD" w14:textId="77777777" w:rsidR="0046169E" w:rsidRDefault="0046169E" w:rsidP="00AB09BC">
      <w:pPr>
        <w:jc w:val="both"/>
        <w:rPr>
          <w:rFonts w:ascii="Arial" w:hAnsi="Arial" w:cs="Arial"/>
          <w:sz w:val="22"/>
          <w:szCs w:val="22"/>
        </w:rPr>
      </w:pPr>
    </w:p>
    <w:p w14:paraId="2C2070CA" w14:textId="77777777" w:rsidR="0046169E" w:rsidRDefault="0046169E" w:rsidP="00AB09BC">
      <w:pPr>
        <w:jc w:val="both"/>
        <w:rPr>
          <w:rFonts w:ascii="Arial" w:hAnsi="Arial" w:cs="Arial"/>
          <w:sz w:val="22"/>
          <w:szCs w:val="22"/>
        </w:rPr>
      </w:pPr>
      <w:r>
        <w:rPr>
          <w:rFonts w:ascii="Arial" w:hAnsi="Arial" w:cs="Arial"/>
          <w:sz w:val="22"/>
          <w:szCs w:val="22"/>
        </w:rPr>
        <w:t>Interim reports submitted prior to this final report and numbered</w:t>
      </w:r>
      <w:r>
        <w:rPr>
          <w:rFonts w:ascii="Arial" w:hAnsi="Arial" w:cs="Arial"/>
          <w:sz w:val="22"/>
          <w:szCs w:val="22"/>
          <w:u w:val="single"/>
        </w:rPr>
        <w:t xml:space="preserve">      </w:t>
      </w:r>
      <w:r>
        <w:rPr>
          <w:rFonts w:ascii="Arial" w:hAnsi="Arial" w:cs="Arial"/>
          <w:sz w:val="22"/>
          <w:szCs w:val="22"/>
        </w:rPr>
        <w:t>to</w:t>
      </w:r>
      <w:r>
        <w:rPr>
          <w:rFonts w:ascii="Arial" w:hAnsi="Arial" w:cs="Arial"/>
          <w:sz w:val="22"/>
          <w:szCs w:val="22"/>
          <w:u w:val="single"/>
        </w:rPr>
        <w:t xml:space="preserve">      </w:t>
      </w:r>
      <w:r>
        <w:rPr>
          <w:rFonts w:ascii="Arial" w:hAnsi="Arial" w:cs="Arial"/>
          <w:sz w:val="22"/>
          <w:szCs w:val="22"/>
        </w:rPr>
        <w:t xml:space="preserve">form a basis for, and are to be considered an integral part of this final report. The following discrepancies that were outstanding since the last interim report dated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have been corrected:</w:t>
      </w:r>
    </w:p>
    <w:p w14:paraId="7393C03C" w14:textId="77777777" w:rsidR="0046169E" w:rsidRDefault="0046169E">
      <w:pPr>
        <w:rPr>
          <w:rFonts w:ascii="Arial" w:hAnsi="Arial" w:cs="Arial"/>
          <w:sz w:val="22"/>
          <w:szCs w:val="22"/>
        </w:rPr>
      </w:pPr>
    </w:p>
    <w:p w14:paraId="0642A93F" w14:textId="77777777" w:rsidR="0046169E" w:rsidRDefault="0046169E">
      <w:pPr>
        <w:rPr>
          <w:rFonts w:ascii="Arial" w:hAnsi="Arial" w:cs="Arial"/>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46639BA5" w14:textId="77777777" w:rsidR="0046169E" w:rsidRDefault="0046169E">
      <w:pPr>
        <w:rPr>
          <w:rFonts w:ascii="Arial" w:hAnsi="Arial" w:cs="Arial"/>
          <w:u w:val="single"/>
        </w:rPr>
      </w:pP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7656E6E6" w14:textId="77777777" w:rsidR="0046169E" w:rsidRDefault="0046169E">
      <w:pPr>
        <w:rPr>
          <w:rFonts w:ascii="Arial" w:hAnsi="Arial" w:cs="Arial"/>
          <w:i/>
          <w:sz w:val="16"/>
          <w:szCs w:val="16"/>
        </w:rPr>
      </w:pPr>
    </w:p>
    <w:p w14:paraId="7EE4FD36" w14:textId="77777777" w:rsidR="0046169E" w:rsidRDefault="0046169E">
      <w:pPr>
        <w:rPr>
          <w:rFonts w:ascii="Arial" w:hAnsi="Arial" w:cs="Arial"/>
          <w:i/>
          <w:sz w:val="16"/>
          <w:szCs w:val="16"/>
        </w:rPr>
      </w:pPr>
      <w:r>
        <w:rPr>
          <w:rFonts w:ascii="Arial" w:hAnsi="Arial" w:cs="Arial"/>
          <w:i/>
          <w:sz w:val="16"/>
          <w:szCs w:val="16"/>
        </w:rPr>
        <w:t>(Attach 8 ½”x11” continuation sheet(s) if required to complete the description of corrections)</w:t>
      </w:r>
    </w:p>
    <w:p w14:paraId="31D303F8" w14:textId="77777777" w:rsidR="0046169E" w:rsidRDefault="0046169E">
      <w:pPr>
        <w:rPr>
          <w:rFonts w:ascii="Arial" w:hAnsi="Arial" w:cs="Arial"/>
          <w:b/>
          <w:bCs/>
          <w:iCs/>
          <w:sz w:val="20"/>
          <w:szCs w:val="16"/>
        </w:rPr>
      </w:pPr>
      <w:r>
        <w:rPr>
          <w:rFonts w:ascii="Arial" w:hAnsi="Arial" w:cs="Arial"/>
          <w:iCs/>
          <w:sz w:val="20"/>
          <w:szCs w:val="16"/>
        </w:rPr>
        <w:tab/>
      </w:r>
      <w:r>
        <w:rPr>
          <w:rFonts w:ascii="Arial" w:hAnsi="Arial" w:cs="Arial"/>
          <w:iCs/>
          <w:sz w:val="20"/>
          <w:szCs w:val="16"/>
        </w:rPr>
        <w:tab/>
      </w:r>
      <w:r>
        <w:rPr>
          <w:rFonts w:ascii="Arial" w:hAnsi="Arial" w:cs="Arial"/>
          <w:iCs/>
          <w:sz w:val="20"/>
          <w:szCs w:val="16"/>
        </w:rPr>
        <w:tab/>
      </w:r>
      <w:r>
        <w:rPr>
          <w:rFonts w:ascii="Arial" w:hAnsi="Arial" w:cs="Arial"/>
          <w:iCs/>
          <w:sz w:val="20"/>
          <w:szCs w:val="16"/>
        </w:rPr>
        <w:tab/>
      </w:r>
      <w:r>
        <w:rPr>
          <w:rFonts w:ascii="Arial" w:hAnsi="Arial" w:cs="Arial"/>
          <w:iCs/>
          <w:sz w:val="20"/>
          <w:szCs w:val="16"/>
        </w:rPr>
        <w:tab/>
      </w:r>
      <w:r>
        <w:rPr>
          <w:rFonts w:ascii="Arial" w:hAnsi="Arial" w:cs="Arial"/>
          <w:iCs/>
          <w:sz w:val="20"/>
          <w:szCs w:val="16"/>
        </w:rPr>
        <w:tab/>
      </w:r>
      <w:r>
        <w:rPr>
          <w:rFonts w:ascii="Arial" w:hAnsi="Arial" w:cs="Arial"/>
          <w:iCs/>
          <w:sz w:val="20"/>
          <w:szCs w:val="16"/>
        </w:rPr>
        <w:tab/>
      </w:r>
    </w:p>
    <w:p w14:paraId="074C049C" w14:textId="77777777" w:rsidR="0046169E" w:rsidRDefault="0046169E">
      <w:pPr>
        <w:rPr>
          <w:rFonts w:ascii="Arial" w:hAnsi="Arial" w:cs="Arial"/>
          <w:i/>
          <w:sz w:val="16"/>
          <w:szCs w:val="16"/>
        </w:rPr>
      </w:pPr>
    </w:p>
    <w:p w14:paraId="0A597B0A" w14:textId="77777777" w:rsidR="0046169E" w:rsidRDefault="0046169E">
      <w:pPr>
        <w:rPr>
          <w:rFonts w:ascii="Arial" w:hAnsi="Arial" w:cs="Arial"/>
          <w:b/>
          <w:sz w:val="22"/>
          <w:szCs w:val="22"/>
          <w:u w:val="single"/>
        </w:rPr>
      </w:pPr>
      <w:r>
        <w:rPr>
          <w:rFonts w:ascii="Arial" w:hAnsi="Arial" w:cs="Arial"/>
          <w:b/>
          <w:sz w:val="20"/>
          <w:szCs w:val="20"/>
        </w:rPr>
        <w:t>Prepared By:</w:t>
      </w:r>
    </w:p>
    <w:p w14:paraId="25D1E21C" w14:textId="77777777" w:rsidR="0046169E" w:rsidRDefault="0046169E">
      <w:pPr>
        <w:rPr>
          <w:rFonts w:ascii="Arial" w:hAnsi="Arial" w:cs="Arial"/>
          <w:sz w:val="18"/>
          <w:szCs w:val="18"/>
        </w:rPr>
      </w:pPr>
    </w:p>
    <w:p w14:paraId="7FDC1DD7" w14:textId="77777777" w:rsidR="0046169E" w:rsidRDefault="0046169E">
      <w:pPr>
        <w:rPr>
          <w:rFonts w:ascii="Arial" w:hAnsi="Arial" w:cs="Arial"/>
          <w:sz w:val="18"/>
          <w:szCs w:val="18"/>
        </w:rPr>
      </w:pPr>
    </w:p>
    <w:p w14:paraId="3A71C0DC" w14:textId="77777777" w:rsidR="0046169E" w:rsidRDefault="0046169E">
      <w:pPr>
        <w:rPr>
          <w:rFonts w:ascii="Arial" w:hAnsi="Arial" w:cs="Arial"/>
          <w:sz w:val="18"/>
          <w:szCs w:val="18"/>
          <w:u w:val="single"/>
        </w:rPr>
      </w:pP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p>
    <w:p w14:paraId="39008639" w14:textId="77777777" w:rsidR="0046169E" w:rsidRDefault="0046169E">
      <w:pPr>
        <w:rPr>
          <w:rFonts w:ascii="Arial" w:hAnsi="Arial" w:cs="Arial"/>
          <w:sz w:val="16"/>
          <w:szCs w:val="16"/>
        </w:rPr>
      </w:pPr>
      <w:r>
        <w:rPr>
          <w:rFonts w:ascii="Arial" w:hAnsi="Arial" w:cs="Arial"/>
          <w:sz w:val="16"/>
          <w:szCs w:val="16"/>
        </w:rPr>
        <w:t>Special Inspection Agent/Firm</w:t>
      </w:r>
    </w:p>
    <w:p w14:paraId="642A0B6D" w14:textId="77777777" w:rsidR="0046169E" w:rsidRDefault="0046169E">
      <w:pPr>
        <w:rPr>
          <w:rFonts w:ascii="Arial" w:hAnsi="Arial" w:cs="Arial"/>
          <w:sz w:val="18"/>
          <w:szCs w:val="18"/>
        </w:rPr>
      </w:pPr>
    </w:p>
    <w:p w14:paraId="3C0542D1" w14:textId="77777777" w:rsidR="0046169E" w:rsidRDefault="0046169E">
      <w:pPr>
        <w:rPr>
          <w:rFonts w:ascii="Arial" w:hAnsi="Arial" w:cs="Arial"/>
          <w:sz w:val="18"/>
          <w:szCs w:val="18"/>
          <w:u w:val="single"/>
        </w:rPr>
      </w:pPr>
    </w:p>
    <w:p w14:paraId="30E12D2F" w14:textId="77777777" w:rsidR="0046169E" w:rsidRDefault="0046169E">
      <w:pPr>
        <w:rPr>
          <w:rFonts w:ascii="Arial" w:hAnsi="Arial" w:cs="Arial"/>
          <w:sz w:val="18"/>
          <w:szCs w:val="18"/>
          <w:u w:val="single"/>
        </w:rPr>
      </w:pP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p>
    <w:p w14:paraId="498F3512" w14:textId="77777777" w:rsidR="0046169E" w:rsidRDefault="0046169E">
      <w:pPr>
        <w:rPr>
          <w:rFonts w:ascii="Arial" w:hAnsi="Arial" w:cs="Arial"/>
          <w:sz w:val="18"/>
          <w:szCs w:val="18"/>
        </w:rPr>
      </w:pPr>
      <w:r>
        <w:rPr>
          <w:rFonts w:ascii="Arial" w:hAnsi="Arial" w:cs="Arial"/>
          <w:sz w:val="16"/>
          <w:szCs w:val="16"/>
        </w:rPr>
        <w:t>Type or print name</w:t>
      </w:r>
      <w:r w:rsidR="00FC0C8D">
        <w:rPr>
          <w:rFonts w:ascii="Arial" w:hAnsi="Arial" w:cs="Arial"/>
          <w:sz w:val="16"/>
          <w:szCs w:val="16"/>
        </w:rPr>
        <w:t xml:space="preserve"> of Special Inspector</w:t>
      </w:r>
    </w:p>
    <w:p w14:paraId="15F3DAF1" w14:textId="77777777" w:rsidR="0046169E" w:rsidRDefault="0046169E">
      <w:pPr>
        <w:rPr>
          <w:rFonts w:ascii="Arial" w:hAnsi="Arial" w:cs="Arial"/>
          <w:sz w:val="18"/>
          <w:szCs w:val="18"/>
        </w:rPr>
      </w:pPr>
    </w:p>
    <w:p w14:paraId="47231C81" w14:textId="77777777" w:rsidR="0046169E" w:rsidRDefault="0046169E">
      <w:pPr>
        <w:rPr>
          <w:rFonts w:ascii="Arial" w:hAnsi="Arial" w:cs="Arial"/>
          <w:sz w:val="18"/>
          <w:szCs w:val="18"/>
          <w:u w:val="single"/>
        </w:rPr>
      </w:pP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p>
    <w:p w14:paraId="2909493F" w14:textId="77777777" w:rsidR="0046169E" w:rsidRDefault="0046169E">
      <w:pPr>
        <w:pStyle w:val="BalloonText"/>
        <w:rPr>
          <w:rFonts w:ascii="Arial" w:hAnsi="Arial" w:cs="Arial"/>
          <w:sz w:val="18"/>
          <w:szCs w:val="18"/>
        </w:rPr>
      </w:pPr>
      <w:r>
        <w:rPr>
          <w:rFonts w:ascii="Arial" w:hAnsi="Arial" w:cs="Arial"/>
        </w:rPr>
        <w:t>Signature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Date</w:t>
      </w:r>
    </w:p>
    <w:sectPr w:rsidR="0046169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5A13" w14:textId="77777777" w:rsidR="0051030C" w:rsidRDefault="0051030C">
      <w:r>
        <w:separator/>
      </w:r>
    </w:p>
  </w:endnote>
  <w:endnote w:type="continuationSeparator" w:id="0">
    <w:p w14:paraId="0FAE217E" w14:textId="77777777" w:rsidR="0051030C" w:rsidRDefault="0051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B413" w14:textId="79DEC46C" w:rsidR="001136E0" w:rsidRDefault="001136E0" w:rsidP="001136E0">
    <w:pPr>
      <w:pStyle w:val="Footer"/>
      <w:tabs>
        <w:tab w:val="clear" w:pos="8640"/>
        <w:tab w:val="right" w:pos="9900"/>
      </w:tabs>
      <w:ind w:right="360"/>
      <w:jc w:val="right"/>
      <w:rPr>
        <w:rFonts w:ascii="Arial" w:hAnsi="Arial" w:cs="Arial"/>
        <w:i/>
        <w:sz w:val="20"/>
        <w:szCs w:val="18"/>
      </w:rPr>
    </w:pPr>
    <w:proofErr w:type="gramStart"/>
    <w:r w:rsidRPr="005F66F3">
      <w:rPr>
        <w:i/>
        <w:iCs/>
        <w:sz w:val="20"/>
      </w:rPr>
      <w:t>SEAoAR  SI</w:t>
    </w:r>
    <w:proofErr w:type="gramEnd"/>
    <w:r w:rsidRPr="005F66F3">
      <w:rPr>
        <w:i/>
        <w:iCs/>
        <w:sz w:val="20"/>
      </w:rPr>
      <w:t xml:space="preserve"> GL </w:t>
    </w:r>
    <w:r w:rsidR="00A56C84" w:rsidRPr="005F66F3">
      <w:rPr>
        <w:i/>
        <w:iCs/>
        <w:sz w:val="20"/>
      </w:rPr>
      <w:t>03</w:t>
    </w:r>
    <w:r w:rsidRPr="005F66F3">
      <w:rPr>
        <w:i/>
        <w:iCs/>
        <w:sz w:val="20"/>
      </w:rPr>
      <w:t xml:space="preserve"> – </w:t>
    </w:r>
    <w:r w:rsidR="003F071C" w:rsidRPr="005F66F3">
      <w:rPr>
        <w:i/>
        <w:iCs/>
        <w:sz w:val="20"/>
      </w:rPr>
      <w:t>0</w:t>
    </w:r>
    <w:r w:rsidR="0005030F" w:rsidRPr="005F66F3">
      <w:rPr>
        <w:i/>
        <w:iCs/>
        <w:sz w:val="20"/>
      </w:rPr>
      <w:t>1</w:t>
    </w:r>
    <w:r w:rsidRPr="005F66F3">
      <w:rPr>
        <w:i/>
        <w:iCs/>
        <w:sz w:val="20"/>
      </w:rPr>
      <w:t>/</w:t>
    </w:r>
    <w:r w:rsidR="003F071C" w:rsidRPr="005F66F3">
      <w:rPr>
        <w:i/>
        <w:iCs/>
        <w:sz w:val="20"/>
      </w:rPr>
      <w:t>01</w:t>
    </w:r>
    <w:r w:rsidRPr="005F66F3">
      <w:rPr>
        <w:i/>
        <w:iCs/>
        <w:sz w:val="20"/>
      </w:rPr>
      <w:t>/20</w:t>
    </w:r>
    <w:r w:rsidR="007643F8" w:rsidRPr="005F66F3">
      <w:rPr>
        <w:i/>
        <w:iCs/>
        <w:sz w:val="20"/>
      </w:rPr>
      <w:t>2</w:t>
    </w:r>
    <w:r w:rsidR="0005030F" w:rsidRPr="005F66F3">
      <w:rPr>
        <w:i/>
        <w:iCs/>
        <w:sz w:val="20"/>
      </w:rPr>
      <w:t>3</w:t>
    </w:r>
    <w:r>
      <w:rPr>
        <w:i/>
        <w:iCs/>
        <w:sz w:val="20"/>
      </w:rPr>
      <w:tab/>
    </w:r>
    <w:r>
      <w:rPr>
        <w:i/>
        <w:iCs/>
        <w:sz w:val="20"/>
      </w:rPr>
      <w:tab/>
      <w:t xml:space="preserve">               </w:t>
    </w:r>
    <w:r>
      <w:rPr>
        <w:sz w:val="20"/>
      </w:rPr>
      <w:t>page A4</w:t>
    </w:r>
  </w:p>
  <w:p w14:paraId="725A0F78" w14:textId="77777777" w:rsidR="0046169E" w:rsidRPr="001136E0" w:rsidRDefault="0046169E" w:rsidP="001136E0">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085B" w14:textId="77777777" w:rsidR="0051030C" w:rsidRDefault="0051030C">
      <w:r>
        <w:separator/>
      </w:r>
    </w:p>
  </w:footnote>
  <w:footnote w:type="continuationSeparator" w:id="0">
    <w:p w14:paraId="706635AA" w14:textId="77777777" w:rsidR="0051030C" w:rsidRDefault="005103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3EE7"/>
    <w:rsid w:val="0005030F"/>
    <w:rsid w:val="00112508"/>
    <w:rsid w:val="001136E0"/>
    <w:rsid w:val="0018183F"/>
    <w:rsid w:val="00340F44"/>
    <w:rsid w:val="003A1670"/>
    <w:rsid w:val="003F071C"/>
    <w:rsid w:val="00455AB6"/>
    <w:rsid w:val="0046169E"/>
    <w:rsid w:val="0051030C"/>
    <w:rsid w:val="005D4C82"/>
    <w:rsid w:val="005D5AAC"/>
    <w:rsid w:val="005F66F3"/>
    <w:rsid w:val="00643058"/>
    <w:rsid w:val="00651C28"/>
    <w:rsid w:val="006654CA"/>
    <w:rsid w:val="00711C13"/>
    <w:rsid w:val="007325DB"/>
    <w:rsid w:val="007643F8"/>
    <w:rsid w:val="00770043"/>
    <w:rsid w:val="007B700C"/>
    <w:rsid w:val="007D23FD"/>
    <w:rsid w:val="00805E96"/>
    <w:rsid w:val="0087228D"/>
    <w:rsid w:val="008C58B0"/>
    <w:rsid w:val="008C5BF5"/>
    <w:rsid w:val="00A56C84"/>
    <w:rsid w:val="00AB09BC"/>
    <w:rsid w:val="00AC3EE7"/>
    <w:rsid w:val="00B36368"/>
    <w:rsid w:val="00D41A1F"/>
    <w:rsid w:val="00F12AA0"/>
    <w:rsid w:val="00FC0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1C20EA"/>
  <w15:docId w15:val="{B32F7438-BCDA-4B6B-B4B8-C8A9CCF0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semiHidden/>
    <w:pPr>
      <w:tabs>
        <w:tab w:val="center" w:pos="4320"/>
        <w:tab w:val="right" w:pos="8640"/>
      </w:tabs>
    </w:pPr>
  </w:style>
  <w:style w:type="paragraph" w:styleId="Footer">
    <w:name w:val="footer"/>
    <w:basedOn w:val="Normal"/>
    <w:link w:val="FooterChar"/>
    <w:semiHidden/>
    <w:pPr>
      <w:tabs>
        <w:tab w:val="center" w:pos="4320"/>
        <w:tab w:val="right" w:pos="8640"/>
      </w:tabs>
    </w:pPr>
  </w:style>
  <w:style w:type="paragraph" w:styleId="Title">
    <w:name w:val="Title"/>
    <w:basedOn w:val="Normal"/>
    <w:qFormat/>
    <w:pPr>
      <w:jc w:val="center"/>
    </w:pPr>
    <w:rPr>
      <w:rFonts w:ascii="Arial" w:hAnsi="Arial" w:cs="Arial"/>
      <w:b/>
    </w:rPr>
  </w:style>
  <w:style w:type="character" w:customStyle="1" w:styleId="FooterChar">
    <w:name w:val="Footer Char"/>
    <w:basedOn w:val="DefaultParagraphFont"/>
    <w:link w:val="Footer"/>
    <w:semiHidden/>
    <w:rsid w:val="00AB09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097454">
      <w:bodyDiv w:val="1"/>
      <w:marLeft w:val="0"/>
      <w:marRight w:val="0"/>
      <w:marTop w:val="0"/>
      <w:marBottom w:val="0"/>
      <w:divBdr>
        <w:top w:val="none" w:sz="0" w:space="0" w:color="auto"/>
        <w:left w:val="none" w:sz="0" w:space="0" w:color="auto"/>
        <w:bottom w:val="none" w:sz="0" w:space="0" w:color="auto"/>
        <w:right w:val="none" w:sz="0" w:space="0" w:color="auto"/>
      </w:divBdr>
    </w:div>
    <w:div w:id="192545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6E603-E6B2-420F-9CEB-1BF127A7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FINAL REPORT OF SPECIAL INSPECTIONS</vt:lpstr>
    </vt:vector>
  </TitlesOfParts>
  <Company>GTA Network</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REPORT OF SPECIAL INSPECTIONS</dc:title>
  <dc:creator>Administrator</dc:creator>
  <cp:lastModifiedBy>Clint Overman</cp:lastModifiedBy>
  <cp:revision>7</cp:revision>
  <cp:lastPrinted>2009-07-22T14:11:00Z</cp:lastPrinted>
  <dcterms:created xsi:type="dcterms:W3CDTF">2019-09-27T18:25:00Z</dcterms:created>
  <dcterms:modified xsi:type="dcterms:W3CDTF">2022-10-20T15:53:00Z</dcterms:modified>
</cp:coreProperties>
</file>